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1FD4" w14:textId="06C3C7D2" w:rsidR="00A106A5" w:rsidRPr="00A106A5" w:rsidRDefault="00A106A5" w:rsidP="00A106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06A5">
        <w:rPr>
          <w:b/>
          <w:noProof/>
          <w:sz w:val="24"/>
        </w:rPr>
        <w:t>3GPP TSG-SA WG6 Meeting #57</w:t>
      </w:r>
      <w:r w:rsidRPr="00A106A5">
        <w:rPr>
          <w:b/>
          <w:noProof/>
          <w:sz w:val="24"/>
        </w:rPr>
        <w:tab/>
        <w:t>S6-2329</w:t>
      </w:r>
      <w:r>
        <w:rPr>
          <w:b/>
          <w:noProof/>
          <w:sz w:val="24"/>
        </w:rPr>
        <w:t>82</w:t>
      </w:r>
    </w:p>
    <w:p w14:paraId="1EB2E693" w14:textId="77F20EBC" w:rsidR="00F14D14" w:rsidRDefault="00A106A5" w:rsidP="00A106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06A5">
        <w:rPr>
          <w:b/>
          <w:noProof/>
          <w:sz w:val="24"/>
        </w:rPr>
        <w:t>Xiamen, China, 9th – 13th October 2023</w:t>
      </w:r>
      <w:r w:rsidRPr="00A106A5">
        <w:rPr>
          <w:b/>
          <w:noProof/>
          <w:sz w:val="24"/>
        </w:rPr>
        <w:tab/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36DE" w:rsidR="001E41F3" w:rsidRPr="00410371" w:rsidRDefault="00A10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D526C" w:rsidR="001E41F3" w:rsidRDefault="001E6358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1E6358">
              <w:t>Update preconfigured regroup information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5C410725" w14:textId="77777777" w:rsidR="00BD55E9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708AA7DE" w14:textId="0A81815F" w:rsidR="00BF1CF9" w:rsidRPr="00D8143C" w:rsidRDefault="004A15D5" w:rsidP="00BF61AD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</w:t>
            </w:r>
            <w:r w:rsidR="00582853">
              <w:t xml:space="preserve">he descriptions in </w:t>
            </w:r>
            <w:bookmarkStart w:id="2" w:name="OLE_LINK16"/>
            <w:r w:rsidR="001E6358">
              <w:rPr>
                <w:rFonts w:eastAsia="等线"/>
                <w:lang w:eastAsia="zh-CN"/>
              </w:rPr>
              <w:t>table 10.15.2.1-1, 10.15.2.2-1, 10.15.2.3-1</w:t>
            </w:r>
            <w:bookmarkEnd w:id="2"/>
            <w:r w:rsidR="001E6358">
              <w:rPr>
                <w:rFonts w:eastAsia="等线"/>
                <w:lang w:eastAsia="zh-CN"/>
              </w:rPr>
              <w:t xml:space="preserve"> should be updated with the corresponding IE from 23.379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79C77" w14:textId="77777777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1E6358">
              <w:rPr>
                <w:rFonts w:eastAsia="等线"/>
                <w:lang w:eastAsia="zh-CN"/>
              </w:rPr>
              <w:t xml:space="preserve">table 10.15.2.1-1, 10.15.2.2-1, 10.15.2.3-1 </w:t>
            </w:r>
            <w:proofErr w:type="spellStart"/>
            <w:r w:rsidR="001E6358">
              <w:rPr>
                <w:rFonts w:eastAsia="等线"/>
                <w:lang w:eastAsia="zh-CN"/>
              </w:rPr>
              <w:t>condiering</w:t>
            </w:r>
            <w:proofErr w:type="spellEnd"/>
            <w:r w:rsidR="001E6358">
              <w:rPr>
                <w:rFonts w:eastAsia="等线"/>
                <w:lang w:eastAsia="zh-CN"/>
              </w:rPr>
              <w:t xml:space="preserve"> the IEs from 23.379</w:t>
            </w:r>
            <w:r w:rsidR="00620CFE">
              <w:rPr>
                <w:noProof/>
              </w:rPr>
              <w:t>.</w:t>
            </w:r>
          </w:p>
          <w:p w14:paraId="31C656EC" w14:textId="08CA7573" w:rsidR="00642449" w:rsidRDefault="00642449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ntroduce a new table in 23.280 about the new</w:t>
            </w:r>
            <w:r w:rsidRPr="006139ED">
              <w:rPr>
                <w:rFonts w:eastAsia="等线"/>
                <w:lang w:eastAsia="zh-CN"/>
              </w:rPr>
              <w:t xml:space="preserve"> Preconfigured regroup request</w:t>
            </w:r>
            <w:r w:rsidRPr="006139ED">
              <w:rPr>
                <w:rFonts w:eastAsia="等线" w:hint="eastAsia"/>
                <w:lang w:eastAsia="zh-CN"/>
              </w:rPr>
              <w:t xml:space="preserve"> </w:t>
            </w:r>
            <w:r w:rsidRPr="006139ED">
              <w:rPr>
                <w:rFonts w:eastAsia="等线"/>
                <w:lang w:eastAsia="zh-CN"/>
              </w:rPr>
              <w:t>return</w:t>
            </w:r>
            <w:r>
              <w:rPr>
                <w:rFonts w:eastAsia="等线"/>
                <w:lang w:eastAsia="zh-CN"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B160A" w:rsidR="001E41F3" w:rsidRDefault="001E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10.15.2.1, 10.15.2.2, 10.15.2.3</w:t>
            </w:r>
            <w:r w:rsidR="00642449">
              <w:rPr>
                <w:rFonts w:eastAsia="等线"/>
                <w:lang w:eastAsia="zh-CN"/>
              </w:rPr>
              <w:t>, (new) 10.15.</w:t>
            </w:r>
            <w:proofErr w:type="gramStart"/>
            <w:r w:rsidR="00642449">
              <w:rPr>
                <w:rFonts w:eastAsia="等线"/>
                <w:lang w:eastAsia="zh-CN"/>
              </w:rPr>
              <w:t>2.aa</w:t>
            </w:r>
            <w:proofErr w:type="gram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FEA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3B914" w:rsidR="001E41F3" w:rsidRDefault="00A106A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DA14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06A5">
              <w:rPr>
                <w:noProof/>
              </w:rPr>
              <w:t>TS</w:t>
            </w:r>
            <w:r w:rsidR="00A106A5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098FC" w:rsidR="001E41F3" w:rsidRPr="000025BA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69A39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A157B3A" w14:textId="77777777" w:rsidR="003502F4" w:rsidRDefault="003502F4" w:rsidP="003502F4">
      <w:pPr>
        <w:pStyle w:val="4"/>
      </w:pPr>
      <w:bookmarkStart w:id="4" w:name="_Hlk27841152"/>
      <w:bookmarkStart w:id="5" w:name="_Toc146545563"/>
      <w:bookmarkStart w:id="6" w:name="_Toc24660214"/>
      <w:r>
        <w:t>10.15.2.1</w:t>
      </w:r>
      <w:bookmarkEnd w:id="4"/>
      <w:r>
        <w:tab/>
        <w:t>Preconfigured regroup request (MC service client – MC service server)</w:t>
      </w:r>
      <w:bookmarkEnd w:id="5"/>
      <w:bookmarkEnd w:id="6"/>
    </w:p>
    <w:p w14:paraId="35252F45" w14:textId="77777777" w:rsidR="003502F4" w:rsidRDefault="003502F4" w:rsidP="003502F4">
      <w:r>
        <w:t>Table 10.15.2.1-1 describes the information flow preconfigured regroup request from the MC service client to the MC service server.</w:t>
      </w:r>
    </w:p>
    <w:p w14:paraId="6E9343AE" w14:textId="77777777" w:rsidR="003502F4" w:rsidRDefault="003502F4" w:rsidP="003502F4">
      <w:pPr>
        <w:pStyle w:val="TH"/>
      </w:pPr>
      <w:r>
        <w:t>Table 10.15.2.1-1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577"/>
        <w:gridCol w:w="2450"/>
      </w:tblGrid>
      <w:tr w:rsidR="003502F4" w14:paraId="3244FAE4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4D58" w14:textId="77777777" w:rsidR="003502F4" w:rsidRDefault="003502F4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E86F" w14:textId="77777777" w:rsidR="003502F4" w:rsidRDefault="003502F4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0BE64" w14:textId="77777777" w:rsidR="003502F4" w:rsidRDefault="003502F4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3502F4" w14:paraId="1F9A4818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BA46" w14:textId="77777777" w:rsidR="003502F4" w:rsidRDefault="003502F4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C0CE" w14:textId="77777777" w:rsidR="003502F4" w:rsidRDefault="003502F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9393" w14:textId="77777777" w:rsidR="003502F4" w:rsidRDefault="003502F4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 service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3502F4" w14:paraId="69DB6C72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C8473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237C6" w14:textId="77777777" w:rsidR="003502F4" w:rsidRDefault="003502F4">
            <w:pPr>
              <w:pStyle w:val="TAL"/>
            </w:pPr>
            <w:r>
              <w:t>O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2747A" w14:textId="77777777" w:rsidR="003502F4" w:rsidRDefault="003502F4">
            <w:pPr>
              <w:pStyle w:val="TAL"/>
            </w:pPr>
            <w:r>
              <w:t>MC service group ID of the regroup group</w:t>
            </w:r>
          </w:p>
        </w:tc>
      </w:tr>
      <w:tr w:rsidR="003502F4" w14:paraId="3240FABA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427C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F4632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BA05" w14:textId="77777777" w:rsidR="003502F4" w:rsidRDefault="003502F4">
            <w:pPr>
              <w:pStyle w:val="TAL"/>
            </w:pPr>
            <w:r>
              <w:t>MC service group ID of the MC service group from which configuration is to be taken</w:t>
            </w:r>
          </w:p>
        </w:tc>
      </w:tr>
      <w:tr w:rsidR="003502F4" w14:paraId="6A8A8DED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F9228" w14:textId="77777777" w:rsidR="003502F4" w:rsidRDefault="003502F4">
            <w:pPr>
              <w:pStyle w:val="TAL"/>
            </w:pPr>
            <w:r>
              <w:t>MC service group ID list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C12D" w14:textId="77777777" w:rsidR="003502F4" w:rsidRDefault="003502F4">
            <w:pPr>
              <w:pStyle w:val="TAL"/>
            </w:pPr>
            <w:r>
              <w:t>O</w:t>
            </w:r>
          </w:p>
          <w:p w14:paraId="2D5DC17B" w14:textId="77777777" w:rsidR="003502F4" w:rsidRDefault="003502F4">
            <w:pPr>
              <w:pStyle w:val="TAL"/>
            </w:pPr>
            <w:r>
              <w:t>(see NOTE 1)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445E8" w14:textId="77777777" w:rsidR="003502F4" w:rsidRDefault="003502F4">
            <w:pPr>
              <w:pStyle w:val="TAL"/>
            </w:pPr>
            <w:r>
              <w:t>List of MC service groups to be regrouped into the group regroup group</w:t>
            </w:r>
          </w:p>
        </w:tc>
      </w:tr>
      <w:tr w:rsidR="003502F4" w14:paraId="6E13002C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A339" w14:textId="77777777" w:rsidR="003502F4" w:rsidRDefault="003502F4">
            <w:pPr>
              <w:pStyle w:val="TAL"/>
            </w:pPr>
            <w:r>
              <w:t>MC service user ID list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BD1D" w14:textId="77777777" w:rsidR="003502F4" w:rsidRDefault="003502F4">
            <w:pPr>
              <w:pStyle w:val="TAL"/>
            </w:pPr>
            <w:r>
              <w:t>O</w:t>
            </w:r>
          </w:p>
          <w:p w14:paraId="5AE8E198" w14:textId="77777777" w:rsidR="003502F4" w:rsidRDefault="003502F4">
            <w:pPr>
              <w:pStyle w:val="TAL"/>
            </w:pPr>
            <w:r>
              <w:t>(see NOTE 1)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358D0" w14:textId="77777777" w:rsidR="003502F4" w:rsidRDefault="003502F4">
            <w:pPr>
              <w:pStyle w:val="TAL"/>
            </w:pPr>
            <w:r>
              <w:t>List of MC service users to be regrouped into the user regroup group</w:t>
            </w:r>
          </w:p>
        </w:tc>
      </w:tr>
      <w:tr w:rsidR="00B0280F" w14:paraId="185CDC60" w14:textId="77777777" w:rsidTr="003502F4">
        <w:trPr>
          <w:jc w:val="center"/>
          <w:ins w:id="7" w:author="Huawei" w:date="2023-10-01T14:35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AEDA" w14:textId="066CAC3D" w:rsidR="00B0280F" w:rsidRDefault="00B0280F" w:rsidP="00B0280F">
            <w:pPr>
              <w:pStyle w:val="TAL"/>
              <w:rPr>
                <w:ins w:id="8" w:author="Huawei" w:date="2023-10-01T14:35:00Z"/>
              </w:rPr>
            </w:pPr>
            <w:ins w:id="9" w:author="Huawei" w:date="2023-10-01T14:35:00Z">
              <w:r w:rsidRPr="00DE1855">
                <w:t>Requested priority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9041" w14:textId="12184C85" w:rsidR="00B0280F" w:rsidRDefault="00B0280F" w:rsidP="00B0280F">
            <w:pPr>
              <w:pStyle w:val="TAL"/>
              <w:rPr>
                <w:ins w:id="10" w:author="Huawei" w:date="2023-10-01T14:35:00Z"/>
              </w:rPr>
            </w:pPr>
            <w:ins w:id="11" w:author="Huawei" w:date="2023-10-01T14:35:00Z">
              <w:r w:rsidRPr="00DE1855">
                <w:t>O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C3C9" w14:textId="493C522C" w:rsidR="00B0280F" w:rsidRDefault="00B0280F" w:rsidP="00B0280F">
            <w:pPr>
              <w:pStyle w:val="TAL"/>
              <w:rPr>
                <w:ins w:id="12" w:author="Huawei" w:date="2023-10-01T14:35:00Z"/>
              </w:rPr>
            </w:pPr>
            <w:ins w:id="13" w:author="Huawei" w:date="2023-10-01T14:35:00Z">
              <w:r w:rsidRPr="00DE1855">
                <w:t>Priority level requested for the call.</w:t>
              </w:r>
            </w:ins>
          </w:p>
        </w:tc>
      </w:tr>
      <w:tr w:rsidR="003502F4" w14:paraId="141E2D2E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854D" w14:textId="77777777" w:rsidR="003502F4" w:rsidRDefault="003502F4">
            <w:pPr>
              <w:pStyle w:val="TAL"/>
            </w:pPr>
            <w:r>
              <w:t>MC service user criteria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DBC6" w14:textId="77777777" w:rsidR="003502F4" w:rsidRDefault="003502F4">
            <w:pPr>
              <w:pStyle w:val="TAL"/>
            </w:pPr>
            <w:r>
              <w:t>O</w:t>
            </w:r>
          </w:p>
          <w:p w14:paraId="7C741DFB" w14:textId="77777777" w:rsidR="003502F4" w:rsidRDefault="003502F4">
            <w:pPr>
              <w:pStyle w:val="TAL"/>
            </w:pPr>
            <w:r>
              <w:t>(see NOTE 1, NOTE 2)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2B56" w14:textId="77777777" w:rsidR="003502F4" w:rsidRDefault="003502F4">
            <w:pPr>
              <w:pStyle w:val="TAL"/>
            </w:pPr>
            <w:r>
              <w:t xml:space="preserve">Carries the details of criteria which will be used by the MC service server for determining the participants. For example, it can be a </w:t>
            </w:r>
            <w:proofErr w:type="gramStart"/>
            <w:r>
              <w:t>location based</w:t>
            </w:r>
            <w:proofErr w:type="gramEnd"/>
            <w:r>
              <w:t xml:space="preserve"> criteria to determine the MC service user ID list in a particular area, or it could be tags (e.g. "fire", "medical", "police", etc.), or a combination of tags and location, which is left to implementation.</w:t>
            </w:r>
          </w:p>
        </w:tc>
      </w:tr>
      <w:tr w:rsidR="003502F4" w14:paraId="43685114" w14:textId="77777777" w:rsidTr="003502F4">
        <w:trPr>
          <w:jc w:val="center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F442" w14:textId="77777777" w:rsidR="003502F4" w:rsidRDefault="003502F4">
            <w:pPr>
              <w:pStyle w:val="TAN"/>
            </w:pPr>
            <w:r>
              <w:t>NOTE 1:</w:t>
            </w:r>
            <w:r>
              <w:tab/>
              <w:t>One and only one of these shall be present.</w:t>
            </w:r>
          </w:p>
          <w:p w14:paraId="00226AD0" w14:textId="77777777" w:rsidR="003502F4" w:rsidRDefault="003502F4">
            <w:pPr>
              <w:pStyle w:val="TAN"/>
            </w:pPr>
            <w:r>
              <w:t>NOTE 2:</w:t>
            </w:r>
            <w:r>
              <w:tab/>
              <w:t>This information element is used only for the user regroup procedures</w:t>
            </w:r>
          </w:p>
        </w:tc>
      </w:tr>
    </w:tbl>
    <w:p w14:paraId="13FB49DB" w14:textId="77777777" w:rsidR="003502F4" w:rsidRDefault="003502F4" w:rsidP="003502F4">
      <w:pPr>
        <w:rPr>
          <w:rFonts w:eastAsiaTheme="minorEastAsia"/>
        </w:rPr>
      </w:pPr>
    </w:p>
    <w:p w14:paraId="2A4D1367" w14:textId="77777777" w:rsidR="003502F4" w:rsidRDefault="003502F4" w:rsidP="003502F4">
      <w:pPr>
        <w:pStyle w:val="4"/>
      </w:pPr>
      <w:bookmarkStart w:id="14" w:name="_Toc146545564"/>
      <w:bookmarkStart w:id="15" w:name="_Toc24660215"/>
      <w:r>
        <w:t>10.15.2.2</w:t>
      </w:r>
      <w:r>
        <w:tab/>
        <w:t>Preconfigured regroup request (MC service server – MC service client)</w:t>
      </w:r>
      <w:bookmarkEnd w:id="14"/>
      <w:bookmarkEnd w:id="15"/>
    </w:p>
    <w:p w14:paraId="69EE1CC6" w14:textId="77777777" w:rsidR="003502F4" w:rsidRDefault="003502F4" w:rsidP="003502F4">
      <w:r>
        <w:t>Table 10.15.2.2-1 describes the information flow preconfigured regroup request from the MC service server to the MC service client.</w:t>
      </w:r>
    </w:p>
    <w:p w14:paraId="6ED2C745" w14:textId="77777777" w:rsidR="003502F4" w:rsidRDefault="003502F4" w:rsidP="003502F4">
      <w:pPr>
        <w:pStyle w:val="TH"/>
      </w:pPr>
      <w:r>
        <w:lastRenderedPageBreak/>
        <w:t>Table 10.15.2.2-1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3502F4" w14:paraId="4F959053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39F20" w14:textId="77777777" w:rsidR="003502F4" w:rsidRDefault="003502F4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4840" w14:textId="77777777" w:rsidR="003502F4" w:rsidRDefault="003502F4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6684" w14:textId="77777777" w:rsidR="003502F4" w:rsidRDefault="003502F4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3502F4" w14:paraId="4EC657B3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9DBD" w14:textId="77777777" w:rsidR="003502F4" w:rsidRDefault="003502F4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6307C" w14:textId="77777777" w:rsidR="003502F4" w:rsidRDefault="003502F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EA9D7" w14:textId="77777777" w:rsidR="003502F4" w:rsidRDefault="003502F4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 service ID</w:t>
            </w:r>
            <w:r>
              <w:t xml:space="preserve"> of the </w:t>
            </w:r>
            <w:r>
              <w:rPr>
                <w:lang w:eastAsia="zh-CN"/>
              </w:rPr>
              <w:t>target MC service group member</w:t>
            </w:r>
          </w:p>
        </w:tc>
      </w:tr>
      <w:tr w:rsidR="003502F4" w14:paraId="0577F767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4984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41E7B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F9C5" w14:textId="77777777" w:rsidR="003502F4" w:rsidRDefault="003502F4">
            <w:pPr>
              <w:pStyle w:val="TAL"/>
            </w:pPr>
            <w:r>
              <w:t>MC service group ID of the regroup group</w:t>
            </w:r>
          </w:p>
        </w:tc>
      </w:tr>
      <w:tr w:rsidR="003502F4" w14:paraId="6CA01154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ACF35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0536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C41A" w14:textId="77777777" w:rsidR="003502F4" w:rsidRDefault="003502F4">
            <w:pPr>
              <w:pStyle w:val="TAL"/>
            </w:pPr>
            <w:r>
              <w:t>MC service group ID of the MC service group from which configuration is to be taken</w:t>
            </w:r>
          </w:p>
        </w:tc>
      </w:tr>
      <w:tr w:rsidR="003A0639" w:rsidRPr="006139ED" w14:paraId="1FF838F5" w14:textId="77777777" w:rsidTr="003A0639">
        <w:trPr>
          <w:jc w:val="center"/>
          <w:ins w:id="16" w:author="Huawei" w:date="2023-10-01T14:37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6648" w14:textId="737AF39D" w:rsidR="003A0639" w:rsidRPr="003A0639" w:rsidRDefault="003A0639" w:rsidP="00386512">
            <w:pPr>
              <w:pStyle w:val="TAL"/>
              <w:rPr>
                <w:ins w:id="17" w:author="Huawei" w:date="2023-10-01T14:37:00Z"/>
              </w:rPr>
            </w:pPr>
            <w:ins w:id="18" w:author="Huawei" w:date="2023-10-01T14:37:00Z">
              <w:r w:rsidRPr="003A0639">
                <w:t>MCP</w:t>
              </w:r>
              <w:r>
                <w:t xml:space="preserve"> service</w:t>
              </w:r>
              <w:r w:rsidRPr="003A0639">
                <w:t xml:space="preserve"> group ID list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BC1D" w14:textId="77777777" w:rsidR="003A0639" w:rsidRPr="003A0639" w:rsidRDefault="003A0639" w:rsidP="00386512">
            <w:pPr>
              <w:pStyle w:val="TAL"/>
              <w:rPr>
                <w:ins w:id="19" w:author="Huawei" w:date="2023-10-01T14:37:00Z"/>
              </w:rPr>
            </w:pPr>
            <w:ins w:id="20" w:author="Huawei" w:date="2023-10-01T14:37:00Z">
              <w:r w:rsidRPr="003A0639">
                <w:t>O</w:t>
              </w:r>
            </w:ins>
          </w:p>
          <w:p w14:paraId="6FA263D9" w14:textId="77777777" w:rsidR="003A0639" w:rsidRPr="003A0639" w:rsidRDefault="003A0639" w:rsidP="00386512">
            <w:pPr>
              <w:pStyle w:val="TAL"/>
              <w:rPr>
                <w:ins w:id="21" w:author="Huawei" w:date="2023-10-01T14:37:00Z"/>
              </w:rPr>
            </w:pPr>
            <w:ins w:id="22" w:author="Huawei" w:date="2023-10-01T14:37:00Z">
              <w:r w:rsidRPr="003A0639">
                <w:t>(see NOTE)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6854" w14:textId="1606935C" w:rsidR="003A0639" w:rsidRPr="003A0639" w:rsidRDefault="003A0639" w:rsidP="00386512">
            <w:pPr>
              <w:pStyle w:val="TAL"/>
              <w:rPr>
                <w:ins w:id="23" w:author="Huawei" w:date="2023-10-01T14:37:00Z"/>
              </w:rPr>
            </w:pPr>
            <w:ins w:id="24" w:author="Huawei" w:date="2023-10-01T14:37:00Z">
              <w:r w:rsidRPr="003A0639">
                <w:t>List of MC</w:t>
              </w:r>
              <w:r>
                <w:t xml:space="preserve"> service</w:t>
              </w:r>
              <w:r w:rsidRPr="003A0639">
                <w:t xml:space="preserve"> groups to be regrouped into the group regroup group</w:t>
              </w:r>
            </w:ins>
          </w:p>
        </w:tc>
      </w:tr>
      <w:tr w:rsidR="003A0639" w:rsidRPr="006139ED" w14:paraId="6B970C80" w14:textId="77777777" w:rsidTr="003A0639">
        <w:trPr>
          <w:jc w:val="center"/>
          <w:ins w:id="25" w:author="Huawei" w:date="2023-10-01T14:37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CBB3" w14:textId="1DF1E8D9" w:rsidR="003A0639" w:rsidRPr="003A0639" w:rsidRDefault="003A0639" w:rsidP="00386512">
            <w:pPr>
              <w:pStyle w:val="TAL"/>
              <w:rPr>
                <w:ins w:id="26" w:author="Huawei" w:date="2023-10-01T14:37:00Z"/>
              </w:rPr>
            </w:pPr>
            <w:ins w:id="27" w:author="Huawei" w:date="2023-10-01T14:37:00Z">
              <w:r w:rsidRPr="003A0639">
                <w:t>MC</w:t>
              </w:r>
              <w:r>
                <w:t xml:space="preserve"> service</w:t>
              </w:r>
              <w:r w:rsidRPr="003A0639">
                <w:t xml:space="preserve"> user ID list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4A72" w14:textId="77777777" w:rsidR="003A0639" w:rsidRPr="003A0639" w:rsidRDefault="003A0639" w:rsidP="00386512">
            <w:pPr>
              <w:pStyle w:val="TAL"/>
              <w:rPr>
                <w:ins w:id="28" w:author="Huawei" w:date="2023-10-01T14:37:00Z"/>
              </w:rPr>
            </w:pPr>
            <w:ins w:id="29" w:author="Huawei" w:date="2023-10-01T14:37:00Z">
              <w:r w:rsidRPr="003A0639">
                <w:t>O</w:t>
              </w:r>
            </w:ins>
          </w:p>
          <w:p w14:paraId="3370EF00" w14:textId="77777777" w:rsidR="003A0639" w:rsidRPr="003A0639" w:rsidRDefault="003A0639" w:rsidP="00386512">
            <w:pPr>
              <w:pStyle w:val="TAL"/>
              <w:rPr>
                <w:ins w:id="30" w:author="Huawei" w:date="2023-10-01T14:37:00Z"/>
              </w:rPr>
            </w:pPr>
            <w:ins w:id="31" w:author="Huawei" w:date="2023-10-01T14:37:00Z">
              <w:r w:rsidRPr="003A0639">
                <w:t>(see NOTE)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A8F2" w14:textId="565F0600" w:rsidR="003A0639" w:rsidRPr="003A0639" w:rsidRDefault="003A0639" w:rsidP="00386512">
            <w:pPr>
              <w:pStyle w:val="TAL"/>
              <w:rPr>
                <w:ins w:id="32" w:author="Huawei" w:date="2023-10-01T14:37:00Z"/>
              </w:rPr>
            </w:pPr>
            <w:ins w:id="33" w:author="Huawei" w:date="2023-10-01T14:37:00Z">
              <w:r w:rsidRPr="003A0639">
                <w:t>List of MC</w:t>
              </w:r>
              <w:r>
                <w:t xml:space="preserve"> service</w:t>
              </w:r>
              <w:r w:rsidRPr="003A0639">
                <w:t xml:space="preserve"> users to be regrouped into the user regroup group</w:t>
              </w:r>
            </w:ins>
          </w:p>
        </w:tc>
      </w:tr>
      <w:tr w:rsidR="003A0639" w:rsidRPr="00AB5FED" w14:paraId="2BAE4955" w14:textId="77777777" w:rsidTr="00386512">
        <w:trPr>
          <w:jc w:val="center"/>
          <w:ins w:id="34" w:author="Huawei" w:date="2023-10-01T14:37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7A5F" w14:textId="77777777" w:rsidR="003A0639" w:rsidRDefault="003A0639" w:rsidP="00386512">
            <w:pPr>
              <w:pStyle w:val="TAN"/>
              <w:spacing w:after="312"/>
              <w:rPr>
                <w:ins w:id="35" w:author="Huawei" w:date="2023-10-01T14:37:00Z"/>
              </w:rPr>
            </w:pPr>
            <w:ins w:id="36" w:author="Huawei" w:date="2023-10-01T14:37:00Z">
              <w:r w:rsidRPr="003A0639">
                <w:t>NOTE:</w:t>
              </w:r>
              <w:r w:rsidRPr="003A0639">
                <w:tab/>
                <w:t>One and only one of these shall be present.</w:t>
              </w:r>
            </w:ins>
          </w:p>
        </w:tc>
      </w:tr>
    </w:tbl>
    <w:p w14:paraId="53C5B555" w14:textId="77777777" w:rsidR="003502F4" w:rsidRPr="003A0639" w:rsidRDefault="003502F4" w:rsidP="003502F4">
      <w:pPr>
        <w:rPr>
          <w:rFonts w:eastAsiaTheme="minorEastAsia"/>
        </w:rPr>
      </w:pPr>
    </w:p>
    <w:p w14:paraId="62CA546B" w14:textId="77777777" w:rsidR="003502F4" w:rsidRDefault="003502F4" w:rsidP="003502F4">
      <w:pPr>
        <w:pStyle w:val="4"/>
      </w:pPr>
      <w:bookmarkStart w:id="37" w:name="_Toc146545565"/>
      <w:bookmarkStart w:id="38" w:name="_Toc24660216"/>
      <w:r>
        <w:t>10.15.2.3</w:t>
      </w:r>
      <w:r>
        <w:tab/>
        <w:t>Preconfigured regroup request (MC service server – MC service server)</w:t>
      </w:r>
      <w:bookmarkEnd w:id="37"/>
      <w:bookmarkEnd w:id="38"/>
    </w:p>
    <w:p w14:paraId="07158536" w14:textId="77777777" w:rsidR="003502F4" w:rsidRDefault="003502F4" w:rsidP="003502F4">
      <w:r>
        <w:t>Table 10.15.2.3-1 describes the information flow preconfigured regroup request from the MC service server to the MC service server.</w:t>
      </w:r>
    </w:p>
    <w:p w14:paraId="5FA41127" w14:textId="77777777" w:rsidR="003502F4" w:rsidRDefault="003502F4" w:rsidP="003502F4">
      <w:pPr>
        <w:pStyle w:val="TH"/>
      </w:pPr>
      <w:r>
        <w:t>Table 10.15.2.3-1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3502F4" w14:paraId="43E2126B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2E946" w14:textId="77777777" w:rsidR="003502F4" w:rsidRDefault="003502F4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EFAF" w14:textId="77777777" w:rsidR="003502F4" w:rsidRDefault="003502F4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CA77" w14:textId="77777777" w:rsidR="003502F4" w:rsidRDefault="003502F4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3502F4" w14:paraId="5351A109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96EE2" w14:textId="77777777" w:rsidR="003502F4" w:rsidRDefault="003502F4">
            <w:pPr>
              <w:pStyle w:val="TAL"/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FB009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4499" w14:textId="77777777" w:rsidR="003502F4" w:rsidRDefault="003502F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 service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3502F4" w14:paraId="34B5294F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BAF0E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B5A7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B463" w14:textId="77777777" w:rsidR="003502F4" w:rsidRDefault="003502F4">
            <w:pPr>
              <w:pStyle w:val="TAL"/>
            </w:pPr>
            <w:r>
              <w:t>MC service group ID of the regroup group</w:t>
            </w:r>
          </w:p>
        </w:tc>
      </w:tr>
      <w:tr w:rsidR="003502F4" w14:paraId="2232CEC8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E9265" w14:textId="77777777" w:rsidR="003502F4" w:rsidRDefault="003502F4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E63C" w14:textId="77777777" w:rsidR="003502F4" w:rsidRDefault="003502F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778D2" w14:textId="77777777" w:rsidR="003502F4" w:rsidRDefault="003502F4">
            <w:pPr>
              <w:pStyle w:val="TAL"/>
            </w:pPr>
            <w:r>
              <w:t>MC service group ID of the MC service group from which configuration is to be taken</w:t>
            </w:r>
          </w:p>
        </w:tc>
      </w:tr>
      <w:tr w:rsidR="003502F4" w14:paraId="3FD6A564" w14:textId="77777777" w:rsidTr="003502F4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394DF" w14:textId="77777777" w:rsidR="003502F4" w:rsidRDefault="003502F4">
            <w:pPr>
              <w:pStyle w:val="TAL"/>
            </w:pPr>
            <w:r>
              <w:t>MC service group ID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DAB1" w14:textId="77777777" w:rsidR="003502F4" w:rsidRDefault="003502F4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B489" w14:textId="77777777" w:rsidR="003502F4" w:rsidRDefault="003502F4">
            <w:pPr>
              <w:pStyle w:val="TAL"/>
            </w:pPr>
            <w:r>
              <w:t>List of MC service groups to be regrouped into the group regroup group</w:t>
            </w:r>
          </w:p>
        </w:tc>
      </w:tr>
      <w:tr w:rsidR="00C830A9" w:rsidRPr="00C830A9" w14:paraId="6BD19095" w14:textId="77777777" w:rsidTr="00D50B02">
        <w:trPr>
          <w:jc w:val="center"/>
          <w:ins w:id="39" w:author="Huawei" w:date="2023-10-01T14:42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F1F8" w14:textId="4FE9885D" w:rsidR="00C830A9" w:rsidRPr="00C830A9" w:rsidRDefault="00C830A9" w:rsidP="00386512">
            <w:pPr>
              <w:pStyle w:val="TAL"/>
              <w:rPr>
                <w:ins w:id="40" w:author="Huawei" w:date="2023-10-01T14:42:00Z"/>
              </w:rPr>
            </w:pPr>
            <w:ins w:id="41" w:author="Huawei" w:date="2023-10-01T14:42:00Z">
              <w:r w:rsidRPr="00C830A9">
                <w:t>MC</w:t>
              </w:r>
            </w:ins>
            <w:ins w:id="42" w:author="Huawei" w:date="2023-10-01T14:43:00Z">
              <w:r w:rsidR="002E08DA">
                <w:t xml:space="preserve"> service</w:t>
              </w:r>
            </w:ins>
            <w:ins w:id="43" w:author="Huawei" w:date="2023-10-01T14:42:00Z">
              <w:r w:rsidRPr="00C830A9">
                <w:t xml:space="preserve"> user ID list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A5B0" w14:textId="77777777" w:rsidR="00C830A9" w:rsidRPr="00C830A9" w:rsidRDefault="00C830A9" w:rsidP="00386512">
            <w:pPr>
              <w:pStyle w:val="TAL"/>
              <w:rPr>
                <w:ins w:id="44" w:author="Huawei" w:date="2023-10-01T14:42:00Z"/>
              </w:rPr>
            </w:pPr>
            <w:ins w:id="45" w:author="Huawei" w:date="2023-10-01T14:42:00Z">
              <w:r w:rsidRPr="00C830A9">
                <w:t>O</w:t>
              </w:r>
            </w:ins>
          </w:p>
          <w:p w14:paraId="6E802EAC" w14:textId="77777777" w:rsidR="00C830A9" w:rsidRPr="00C830A9" w:rsidRDefault="00C830A9" w:rsidP="00386512">
            <w:pPr>
              <w:pStyle w:val="TAL"/>
              <w:rPr>
                <w:ins w:id="46" w:author="Huawei" w:date="2023-10-01T14:42:00Z"/>
              </w:rPr>
            </w:pPr>
            <w:ins w:id="47" w:author="Huawei" w:date="2023-10-01T14:42:00Z">
              <w:r w:rsidRPr="00C830A9">
                <w:t>(see NOTE)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5F3D" w14:textId="02AFC1B6" w:rsidR="00C830A9" w:rsidRPr="00C830A9" w:rsidRDefault="00C830A9" w:rsidP="00386512">
            <w:pPr>
              <w:pStyle w:val="TAL"/>
              <w:rPr>
                <w:ins w:id="48" w:author="Huawei" w:date="2023-10-01T14:42:00Z"/>
              </w:rPr>
            </w:pPr>
            <w:ins w:id="49" w:author="Huawei" w:date="2023-10-01T14:42:00Z">
              <w:r w:rsidRPr="00C830A9">
                <w:t>List of MC</w:t>
              </w:r>
            </w:ins>
            <w:ins w:id="50" w:author="Huawei" w:date="2023-10-01T14:43:00Z">
              <w:r w:rsidR="002E08DA">
                <w:t xml:space="preserve"> service</w:t>
              </w:r>
            </w:ins>
            <w:ins w:id="51" w:author="Huawei" w:date="2023-10-01T14:42:00Z">
              <w:r w:rsidRPr="00C830A9">
                <w:t xml:space="preserve"> users to be regrouped into the user regroup group</w:t>
              </w:r>
            </w:ins>
          </w:p>
        </w:tc>
      </w:tr>
      <w:tr w:rsidR="00C830A9" w:rsidRPr="00C830A9" w14:paraId="5081703B" w14:textId="77777777" w:rsidTr="00D50B02">
        <w:trPr>
          <w:jc w:val="center"/>
          <w:ins w:id="52" w:author="Huawei" w:date="2023-10-01T14:42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93C5" w14:textId="77777777" w:rsidR="00C830A9" w:rsidRPr="00C830A9" w:rsidRDefault="00C830A9" w:rsidP="00386512">
            <w:pPr>
              <w:pStyle w:val="TAL"/>
              <w:rPr>
                <w:ins w:id="53" w:author="Huawei" w:date="2023-10-01T14:42:00Z"/>
              </w:rPr>
            </w:pPr>
            <w:ins w:id="54" w:author="Huawei" w:date="2023-10-01T14:42:00Z">
              <w:r w:rsidRPr="00C830A9">
                <w:t>Requested priority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DF49" w14:textId="77777777" w:rsidR="00C830A9" w:rsidRPr="00C830A9" w:rsidRDefault="00C830A9" w:rsidP="00386512">
            <w:pPr>
              <w:pStyle w:val="TAL"/>
              <w:rPr>
                <w:ins w:id="55" w:author="Huawei" w:date="2023-10-01T14:42:00Z"/>
              </w:rPr>
            </w:pPr>
            <w:ins w:id="56" w:author="Huawei" w:date="2023-10-01T14:42:00Z">
              <w:r w:rsidRPr="00C830A9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AA85" w14:textId="77777777" w:rsidR="00C830A9" w:rsidRPr="00C830A9" w:rsidRDefault="00C830A9" w:rsidP="00386512">
            <w:pPr>
              <w:pStyle w:val="TAL"/>
              <w:rPr>
                <w:ins w:id="57" w:author="Huawei" w:date="2023-10-01T14:42:00Z"/>
              </w:rPr>
            </w:pPr>
            <w:ins w:id="58" w:author="Huawei" w:date="2023-10-01T14:42:00Z">
              <w:r w:rsidRPr="00C830A9">
                <w:t>Priority level requested for the call.</w:t>
              </w:r>
            </w:ins>
          </w:p>
        </w:tc>
      </w:tr>
      <w:tr w:rsidR="00C830A9" w:rsidRPr="00AB5FED" w14:paraId="02A8E869" w14:textId="77777777" w:rsidTr="00386512">
        <w:trPr>
          <w:jc w:val="center"/>
          <w:ins w:id="59" w:author="Huawei" w:date="2023-10-01T14:42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75F5" w14:textId="77777777" w:rsidR="00C830A9" w:rsidRDefault="00C830A9" w:rsidP="00386512">
            <w:pPr>
              <w:pStyle w:val="TAL"/>
              <w:rPr>
                <w:ins w:id="60" w:author="Huawei" w:date="2023-10-01T14:42:00Z"/>
              </w:rPr>
            </w:pPr>
            <w:ins w:id="61" w:author="Huawei" w:date="2023-10-01T14:42:00Z">
              <w:r w:rsidRPr="00C830A9">
                <w:t>NOTE: One and only one of these shall be present.</w:t>
              </w:r>
            </w:ins>
          </w:p>
        </w:tc>
      </w:tr>
    </w:tbl>
    <w:p w14:paraId="24E8C4A9" w14:textId="77777777" w:rsidR="00C830A9" w:rsidRDefault="00C830A9" w:rsidP="00C830A9">
      <w:pPr>
        <w:rPr>
          <w:ins w:id="62" w:author="Huawei" w:date="2023-10-01T14:42:00Z"/>
        </w:rPr>
      </w:pPr>
    </w:p>
    <w:p w14:paraId="2893BAF5" w14:textId="77777777" w:rsidR="003502F4" w:rsidRPr="00C830A9" w:rsidRDefault="003502F4" w:rsidP="003502F4">
      <w:pPr>
        <w:rPr>
          <w:rFonts w:eastAsiaTheme="minorEastAsia"/>
        </w:rPr>
      </w:pPr>
    </w:p>
    <w:p w14:paraId="05264076" w14:textId="08E66970" w:rsidR="003502F4" w:rsidRDefault="003502F4" w:rsidP="003502F4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22EBBACE" w14:textId="65FF63D1" w:rsidR="00506110" w:rsidRPr="00506110" w:rsidRDefault="00506110" w:rsidP="00506110">
      <w:pPr>
        <w:pStyle w:val="4"/>
        <w:rPr>
          <w:ins w:id="63" w:author="Huawei" w:date="2023-10-01T14:44:00Z"/>
        </w:rPr>
      </w:pPr>
      <w:ins w:id="64" w:author="Huawei" w:date="2023-10-01T14:44:00Z">
        <w:r>
          <w:t>10.15.</w:t>
        </w:r>
        <w:proofErr w:type="gramStart"/>
        <w:r>
          <w:t>2.aa</w:t>
        </w:r>
        <w:proofErr w:type="gramEnd"/>
        <w:r>
          <w:tab/>
        </w:r>
        <w:r w:rsidRPr="00506110">
          <w:t>Preconfigured regroup request</w:t>
        </w:r>
        <w:r w:rsidRPr="00506110">
          <w:rPr>
            <w:rFonts w:hint="eastAsia"/>
          </w:rPr>
          <w:t xml:space="preserve"> </w:t>
        </w:r>
        <w:r w:rsidRPr="00506110">
          <w:t>return</w:t>
        </w:r>
        <w:r w:rsidRPr="00506110">
          <w:rPr>
            <w:rFonts w:hint="eastAsia"/>
          </w:rPr>
          <w:t xml:space="preserve"> </w:t>
        </w:r>
        <w:r w:rsidRPr="00506110">
          <w:t>(MC</w:t>
        </w:r>
        <w:r>
          <w:t xml:space="preserve"> service</w:t>
        </w:r>
        <w:r w:rsidRPr="00506110">
          <w:t xml:space="preserve"> server – MC</w:t>
        </w:r>
        <w:r>
          <w:t xml:space="preserve"> service</w:t>
        </w:r>
        <w:r w:rsidRPr="00506110">
          <w:t xml:space="preserve"> client)</w:t>
        </w:r>
      </w:ins>
    </w:p>
    <w:p w14:paraId="486A432F" w14:textId="35BD08BD" w:rsidR="00506110" w:rsidRPr="00506110" w:rsidRDefault="00506110" w:rsidP="00506110">
      <w:pPr>
        <w:rPr>
          <w:ins w:id="65" w:author="Huawei" w:date="2023-10-01T14:44:00Z"/>
        </w:rPr>
      </w:pPr>
      <w:ins w:id="66" w:author="Huawei" w:date="2023-10-01T14:44:00Z">
        <w:r w:rsidRPr="00506110">
          <w:t>Table 10.</w:t>
        </w:r>
        <w:r>
          <w:t>15.</w:t>
        </w:r>
        <w:proofErr w:type="gramStart"/>
        <w:r>
          <w:t>2.aa</w:t>
        </w:r>
        <w:proofErr w:type="gramEnd"/>
        <w:r w:rsidRPr="00506110">
          <w:t>-1 describes the information flow preconfigured regroup request from the MC</w:t>
        </w:r>
      </w:ins>
      <w:ins w:id="67" w:author="Huawei" w:date="2023-10-01T14:45:00Z">
        <w:r>
          <w:t xml:space="preserve"> service</w:t>
        </w:r>
      </w:ins>
      <w:ins w:id="68" w:author="Huawei" w:date="2023-10-01T14:44:00Z">
        <w:r w:rsidRPr="00506110">
          <w:t xml:space="preserve"> server to the MC</w:t>
        </w:r>
      </w:ins>
      <w:ins w:id="69" w:author="Huawei" w:date="2023-10-01T14:45:00Z">
        <w:r>
          <w:t xml:space="preserve"> service</w:t>
        </w:r>
      </w:ins>
      <w:ins w:id="70" w:author="Huawei" w:date="2023-10-01T14:44:00Z">
        <w:r w:rsidRPr="00506110">
          <w:t xml:space="preserve"> client.</w:t>
        </w:r>
      </w:ins>
    </w:p>
    <w:p w14:paraId="2FA02D74" w14:textId="5909BEA2" w:rsidR="00506110" w:rsidRPr="00506110" w:rsidRDefault="00506110" w:rsidP="00506110">
      <w:pPr>
        <w:pStyle w:val="TH"/>
        <w:rPr>
          <w:ins w:id="71" w:author="Huawei" w:date="2023-10-01T14:44:00Z"/>
        </w:rPr>
      </w:pPr>
      <w:ins w:id="72" w:author="Huawei" w:date="2023-10-01T14:44:00Z">
        <w:r w:rsidRPr="00506110">
          <w:lastRenderedPageBreak/>
          <w:t>Table 10.</w:t>
        </w:r>
      </w:ins>
      <w:ins w:id="73" w:author="Huawei" w:date="2023-10-01T14:45:00Z">
        <w:r>
          <w:t>15.</w:t>
        </w:r>
        <w:proofErr w:type="gramStart"/>
        <w:r>
          <w:t>2.aa</w:t>
        </w:r>
      </w:ins>
      <w:proofErr w:type="gramEnd"/>
      <w:ins w:id="74" w:author="Huawei" w:date="2023-10-01T14:44:00Z">
        <w:r w:rsidRPr="00506110">
          <w:t>-1 Preconfigured regroup request return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06110" w:rsidRPr="00506110" w14:paraId="5D3E0085" w14:textId="77777777" w:rsidTr="00386512">
        <w:trPr>
          <w:jc w:val="center"/>
          <w:ins w:id="75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8AA4" w14:textId="77777777" w:rsidR="00506110" w:rsidRPr="00506110" w:rsidRDefault="00506110" w:rsidP="00386512">
            <w:pPr>
              <w:pStyle w:val="TAH"/>
              <w:rPr>
                <w:ins w:id="76" w:author="Huawei" w:date="2023-10-01T14:44:00Z"/>
                <w:lang w:eastAsia="ja-JP"/>
              </w:rPr>
            </w:pPr>
            <w:ins w:id="77" w:author="Huawei" w:date="2023-10-01T14:44:00Z">
              <w:r w:rsidRPr="00506110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F84B4" w14:textId="77777777" w:rsidR="00506110" w:rsidRPr="00506110" w:rsidRDefault="00506110" w:rsidP="00386512">
            <w:pPr>
              <w:pStyle w:val="TAH"/>
              <w:rPr>
                <w:ins w:id="78" w:author="Huawei" w:date="2023-10-01T14:44:00Z"/>
                <w:lang w:eastAsia="ja-JP"/>
              </w:rPr>
            </w:pPr>
            <w:ins w:id="79" w:author="Huawei" w:date="2023-10-01T14:44:00Z">
              <w:r w:rsidRPr="00506110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C009" w14:textId="77777777" w:rsidR="00506110" w:rsidRPr="00506110" w:rsidRDefault="00506110" w:rsidP="00386512">
            <w:pPr>
              <w:pStyle w:val="TAH"/>
              <w:rPr>
                <w:ins w:id="80" w:author="Huawei" w:date="2023-10-01T14:44:00Z"/>
                <w:lang w:eastAsia="ja-JP"/>
              </w:rPr>
            </w:pPr>
            <w:ins w:id="81" w:author="Huawei" w:date="2023-10-01T14:44:00Z">
              <w:r w:rsidRPr="00506110">
                <w:t>Description</w:t>
              </w:r>
            </w:ins>
          </w:p>
        </w:tc>
      </w:tr>
      <w:tr w:rsidR="00506110" w:rsidRPr="00506110" w14:paraId="60AEA39B" w14:textId="77777777" w:rsidTr="00386512">
        <w:trPr>
          <w:jc w:val="center"/>
          <w:ins w:id="82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6D3B2" w14:textId="353CBDEA" w:rsidR="00506110" w:rsidRPr="00506110" w:rsidRDefault="00506110" w:rsidP="00386512">
            <w:pPr>
              <w:pStyle w:val="TAL"/>
              <w:rPr>
                <w:ins w:id="83" w:author="Huawei" w:date="2023-10-01T14:44:00Z"/>
                <w:lang w:eastAsia="ja-JP"/>
              </w:rPr>
            </w:pPr>
            <w:ins w:id="84" w:author="Huawei" w:date="2023-10-01T14:44:00Z">
              <w:r w:rsidRPr="00506110">
                <w:t>MC</w:t>
              </w:r>
            </w:ins>
            <w:ins w:id="85" w:author="Huawei" w:date="2023-10-01T14:45:00Z">
              <w:r>
                <w:t xml:space="preserve"> service</w:t>
              </w:r>
            </w:ins>
            <w:ins w:id="86" w:author="Huawei" w:date="2023-10-01T14:44:00Z">
              <w:r w:rsidRPr="00506110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2449" w14:textId="77777777" w:rsidR="00506110" w:rsidRPr="00506110" w:rsidRDefault="00506110" w:rsidP="00386512">
            <w:pPr>
              <w:pStyle w:val="TAL"/>
              <w:rPr>
                <w:ins w:id="87" w:author="Huawei" w:date="2023-10-01T14:44:00Z"/>
                <w:lang w:eastAsia="ja-JP"/>
              </w:rPr>
            </w:pPr>
            <w:ins w:id="88" w:author="Huawei" w:date="2023-10-01T14:44:00Z">
              <w:r w:rsidRPr="0050611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EF72" w14:textId="7564FDD3" w:rsidR="00506110" w:rsidRPr="00506110" w:rsidRDefault="00506110" w:rsidP="00386512">
            <w:pPr>
              <w:pStyle w:val="TAL"/>
              <w:rPr>
                <w:ins w:id="89" w:author="Huawei" w:date="2023-10-01T14:44:00Z"/>
                <w:lang w:eastAsia="ja-JP"/>
              </w:rPr>
            </w:pPr>
            <w:ins w:id="90" w:author="Huawei" w:date="2023-10-01T14:44:00Z">
              <w:r w:rsidRPr="00506110">
                <w:t xml:space="preserve">The </w:t>
              </w:r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91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92" w:author="Huawei" w:date="2023-10-01T14:44:00Z">
              <w:r w:rsidRPr="00506110">
                <w:rPr>
                  <w:rFonts w:hint="eastAsia"/>
                  <w:lang w:eastAsia="zh-CN"/>
                </w:rPr>
                <w:t xml:space="preserve"> ID</w:t>
              </w:r>
              <w:r w:rsidRPr="00506110">
                <w:t xml:space="preserve"> of the calling party</w:t>
              </w:r>
            </w:ins>
          </w:p>
        </w:tc>
      </w:tr>
      <w:tr w:rsidR="00506110" w:rsidRPr="00506110" w14:paraId="48D0F6D8" w14:textId="77777777" w:rsidTr="00386512">
        <w:trPr>
          <w:jc w:val="center"/>
          <w:ins w:id="93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75E2E" w14:textId="36B1F166" w:rsidR="00506110" w:rsidRPr="00506110" w:rsidRDefault="00506110" w:rsidP="00386512">
            <w:pPr>
              <w:pStyle w:val="TAL"/>
              <w:rPr>
                <w:ins w:id="94" w:author="Huawei" w:date="2023-10-01T14:44:00Z"/>
                <w:lang w:eastAsia="ja-JP"/>
              </w:rPr>
            </w:pPr>
            <w:ins w:id="95" w:author="Huawei" w:date="2023-10-01T14:44:00Z"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96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97" w:author="Huawei" w:date="2023-10-01T14:44:00Z">
              <w:r w:rsidRPr="00506110">
                <w:rPr>
                  <w:rFonts w:hint="eastAsia"/>
                  <w:lang w:eastAsia="zh-CN"/>
                </w:rPr>
                <w:t xml:space="preserve"> g</w:t>
              </w:r>
              <w:r w:rsidRPr="00506110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E1A1" w14:textId="77777777" w:rsidR="00506110" w:rsidRPr="00506110" w:rsidRDefault="00506110" w:rsidP="00386512">
            <w:pPr>
              <w:pStyle w:val="TAL"/>
              <w:rPr>
                <w:ins w:id="98" w:author="Huawei" w:date="2023-10-01T14:44:00Z"/>
                <w:lang w:eastAsia="ja-JP"/>
              </w:rPr>
            </w:pPr>
            <w:ins w:id="99" w:author="Huawei" w:date="2023-10-01T14:44:00Z">
              <w:r w:rsidRPr="00506110"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ABF1" w14:textId="12D707AA" w:rsidR="00506110" w:rsidRPr="00506110" w:rsidRDefault="00506110" w:rsidP="00386512">
            <w:pPr>
              <w:pStyle w:val="TAL"/>
              <w:rPr>
                <w:ins w:id="100" w:author="Huawei" w:date="2023-10-01T14:44:00Z"/>
                <w:lang w:eastAsia="ja-JP"/>
              </w:rPr>
            </w:pPr>
            <w:ins w:id="101" w:author="Huawei" w:date="2023-10-01T14:44:00Z">
              <w:r w:rsidRPr="00506110">
                <w:t xml:space="preserve">The </w:t>
              </w:r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102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103" w:author="Huawei" w:date="2023-10-01T14:44:00Z">
              <w:r w:rsidRPr="00506110">
                <w:rPr>
                  <w:rFonts w:hint="eastAsia"/>
                  <w:lang w:eastAsia="zh-CN"/>
                </w:rPr>
                <w:t xml:space="preserve"> group ID </w:t>
              </w:r>
              <w:r w:rsidRPr="00506110">
                <w:rPr>
                  <w:lang w:eastAsia="zh-CN"/>
                </w:rPr>
                <w:t>to be associated with the preconfigured regroup group call which is either provided by the group call initiator or assigned by the M</w:t>
              </w:r>
            </w:ins>
            <w:ins w:id="104" w:author="Huawei" w:date="2023-10-01T14:45:00Z">
              <w:r>
                <w:rPr>
                  <w:lang w:eastAsia="zh-CN"/>
                </w:rPr>
                <w:t>C service</w:t>
              </w:r>
            </w:ins>
            <w:ins w:id="105" w:author="Huawei" w:date="2023-10-01T14:44:00Z">
              <w:r w:rsidRPr="00506110">
                <w:rPr>
                  <w:lang w:eastAsia="zh-CN"/>
                </w:rPr>
                <w:t xml:space="preserve"> server. This information element shall be present if the authorization result is success.</w:t>
              </w:r>
            </w:ins>
          </w:p>
        </w:tc>
      </w:tr>
      <w:tr w:rsidR="00506110" w:rsidRPr="00AB5FED" w14:paraId="2B07A3FE" w14:textId="77777777" w:rsidTr="00386512">
        <w:trPr>
          <w:jc w:val="center"/>
          <w:ins w:id="106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A273" w14:textId="77777777" w:rsidR="00506110" w:rsidRPr="00506110" w:rsidRDefault="00506110" w:rsidP="00386512">
            <w:pPr>
              <w:pStyle w:val="TAL"/>
              <w:rPr>
                <w:ins w:id="107" w:author="Huawei" w:date="2023-10-01T14:44:00Z"/>
                <w:lang w:eastAsia="zh-CN"/>
              </w:rPr>
            </w:pPr>
            <w:ins w:id="108" w:author="Huawei" w:date="2023-10-01T14:44:00Z">
              <w:r w:rsidRPr="00506110">
                <w:rPr>
                  <w:lang w:eastAsia="zh-CN"/>
                </w:rPr>
                <w:t>Authorization 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D16C" w14:textId="77777777" w:rsidR="00506110" w:rsidRPr="00506110" w:rsidRDefault="00506110" w:rsidP="00386512">
            <w:pPr>
              <w:pStyle w:val="TAL"/>
              <w:rPr>
                <w:ins w:id="109" w:author="Huawei" w:date="2023-10-01T14:44:00Z"/>
              </w:rPr>
            </w:pPr>
            <w:ins w:id="110" w:author="Huawei" w:date="2023-10-01T14:44:00Z">
              <w:r w:rsidRPr="0050611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E630" w14:textId="77777777" w:rsidR="00506110" w:rsidRPr="00D44D45" w:rsidRDefault="00506110" w:rsidP="00386512">
            <w:pPr>
              <w:pStyle w:val="TAL"/>
              <w:rPr>
                <w:ins w:id="111" w:author="Huawei" w:date="2023-10-01T14:44:00Z"/>
              </w:rPr>
            </w:pPr>
            <w:ins w:id="112" w:author="Huawei" w:date="2023-10-01T14:44:00Z">
              <w:r w:rsidRPr="00506110">
                <w:t>Indicate if authorization is success or failure</w:t>
              </w:r>
            </w:ins>
          </w:p>
        </w:tc>
      </w:tr>
    </w:tbl>
    <w:p w14:paraId="5F2B17F8" w14:textId="77777777" w:rsidR="00506110" w:rsidRDefault="00506110" w:rsidP="00506110">
      <w:pPr>
        <w:rPr>
          <w:ins w:id="113" w:author="Huawei" w:date="2023-10-01T14:44:00Z"/>
        </w:rPr>
      </w:pPr>
    </w:p>
    <w:p w14:paraId="1D076C5B" w14:textId="77777777" w:rsidR="003502F4" w:rsidRPr="003502F4" w:rsidRDefault="003502F4" w:rsidP="00117833">
      <w:pPr>
        <w:outlineLvl w:val="0"/>
        <w:rPr>
          <w:noProof/>
          <w:highlight w:val="yellow"/>
          <w:lang w:eastAsia="zh-CN"/>
        </w:rPr>
      </w:pPr>
    </w:p>
    <w:sectPr w:rsidR="003502F4" w:rsidRPr="003502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4BE66" w14:textId="77777777" w:rsidR="0034379E" w:rsidRDefault="0034379E">
      <w:r>
        <w:separator/>
      </w:r>
    </w:p>
  </w:endnote>
  <w:endnote w:type="continuationSeparator" w:id="0">
    <w:p w14:paraId="45026A8C" w14:textId="77777777" w:rsidR="0034379E" w:rsidRDefault="0034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7A0BF" w14:textId="77777777" w:rsidR="0034379E" w:rsidRDefault="0034379E">
      <w:r>
        <w:separator/>
      </w:r>
    </w:p>
  </w:footnote>
  <w:footnote w:type="continuationSeparator" w:id="0">
    <w:p w14:paraId="3C5B34C5" w14:textId="77777777" w:rsidR="0034379E" w:rsidRDefault="0034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37F1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1E6358"/>
    <w:rsid w:val="00204DF5"/>
    <w:rsid w:val="002578AA"/>
    <w:rsid w:val="0026004D"/>
    <w:rsid w:val="002640DD"/>
    <w:rsid w:val="00275D12"/>
    <w:rsid w:val="00284FEB"/>
    <w:rsid w:val="002860C4"/>
    <w:rsid w:val="00293A61"/>
    <w:rsid w:val="002A0DC4"/>
    <w:rsid w:val="002B5741"/>
    <w:rsid w:val="002C2D03"/>
    <w:rsid w:val="002E08DA"/>
    <w:rsid w:val="002E472E"/>
    <w:rsid w:val="003003CD"/>
    <w:rsid w:val="00305409"/>
    <w:rsid w:val="00321282"/>
    <w:rsid w:val="003432DA"/>
    <w:rsid w:val="0034379E"/>
    <w:rsid w:val="00347AB0"/>
    <w:rsid w:val="003502F4"/>
    <w:rsid w:val="003609EF"/>
    <w:rsid w:val="0036231A"/>
    <w:rsid w:val="00374DD4"/>
    <w:rsid w:val="003A05F8"/>
    <w:rsid w:val="003A0639"/>
    <w:rsid w:val="003C70C8"/>
    <w:rsid w:val="003E1A36"/>
    <w:rsid w:val="003F28CF"/>
    <w:rsid w:val="00410371"/>
    <w:rsid w:val="004242F1"/>
    <w:rsid w:val="00464662"/>
    <w:rsid w:val="004716BC"/>
    <w:rsid w:val="0048234C"/>
    <w:rsid w:val="00490870"/>
    <w:rsid w:val="00493ADB"/>
    <w:rsid w:val="004A15D5"/>
    <w:rsid w:val="004B426E"/>
    <w:rsid w:val="004B75B7"/>
    <w:rsid w:val="004C22D1"/>
    <w:rsid w:val="004F762D"/>
    <w:rsid w:val="00506110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17F58"/>
    <w:rsid w:val="00620CFE"/>
    <w:rsid w:val="00621188"/>
    <w:rsid w:val="006257ED"/>
    <w:rsid w:val="00642449"/>
    <w:rsid w:val="00647815"/>
    <w:rsid w:val="00653DE4"/>
    <w:rsid w:val="00665C47"/>
    <w:rsid w:val="00685709"/>
    <w:rsid w:val="00694E93"/>
    <w:rsid w:val="00695808"/>
    <w:rsid w:val="006B46FB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2CA8"/>
    <w:rsid w:val="007977A8"/>
    <w:rsid w:val="007B512A"/>
    <w:rsid w:val="007C2097"/>
    <w:rsid w:val="007C31B9"/>
    <w:rsid w:val="007D4774"/>
    <w:rsid w:val="007D6A07"/>
    <w:rsid w:val="007F5F0E"/>
    <w:rsid w:val="007F7259"/>
    <w:rsid w:val="008040A8"/>
    <w:rsid w:val="00807D73"/>
    <w:rsid w:val="008279FA"/>
    <w:rsid w:val="00850135"/>
    <w:rsid w:val="008626E7"/>
    <w:rsid w:val="00870EE7"/>
    <w:rsid w:val="0087181A"/>
    <w:rsid w:val="008863B9"/>
    <w:rsid w:val="008A45A6"/>
    <w:rsid w:val="008A7354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E3297"/>
    <w:rsid w:val="009F734F"/>
    <w:rsid w:val="00A106A5"/>
    <w:rsid w:val="00A16496"/>
    <w:rsid w:val="00A246B6"/>
    <w:rsid w:val="00A24F5E"/>
    <w:rsid w:val="00A26251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280F"/>
    <w:rsid w:val="00B04544"/>
    <w:rsid w:val="00B114C9"/>
    <w:rsid w:val="00B258BB"/>
    <w:rsid w:val="00B264F1"/>
    <w:rsid w:val="00B4478E"/>
    <w:rsid w:val="00B63CBD"/>
    <w:rsid w:val="00B67B97"/>
    <w:rsid w:val="00B968C8"/>
    <w:rsid w:val="00BA3EC5"/>
    <w:rsid w:val="00BA51D9"/>
    <w:rsid w:val="00BB4AED"/>
    <w:rsid w:val="00BB5757"/>
    <w:rsid w:val="00BB5DFC"/>
    <w:rsid w:val="00BD279D"/>
    <w:rsid w:val="00BD55E9"/>
    <w:rsid w:val="00BD6BB8"/>
    <w:rsid w:val="00BD70E7"/>
    <w:rsid w:val="00BE6479"/>
    <w:rsid w:val="00BF1CF9"/>
    <w:rsid w:val="00BF61AD"/>
    <w:rsid w:val="00C51A62"/>
    <w:rsid w:val="00C66BA2"/>
    <w:rsid w:val="00C81027"/>
    <w:rsid w:val="00C830A9"/>
    <w:rsid w:val="00C870F6"/>
    <w:rsid w:val="00C95985"/>
    <w:rsid w:val="00CB7D0D"/>
    <w:rsid w:val="00CC5026"/>
    <w:rsid w:val="00CC68D0"/>
    <w:rsid w:val="00CD0B21"/>
    <w:rsid w:val="00CD16A6"/>
    <w:rsid w:val="00CD2771"/>
    <w:rsid w:val="00CD39F5"/>
    <w:rsid w:val="00CE4E63"/>
    <w:rsid w:val="00CF08FD"/>
    <w:rsid w:val="00D03F9A"/>
    <w:rsid w:val="00D06D51"/>
    <w:rsid w:val="00D24991"/>
    <w:rsid w:val="00D50255"/>
    <w:rsid w:val="00D50B02"/>
    <w:rsid w:val="00D57540"/>
    <w:rsid w:val="00D66520"/>
    <w:rsid w:val="00D8143C"/>
    <w:rsid w:val="00D84AE9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90989"/>
    <w:rsid w:val="00EB09B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31EB4FB-DCF6-44EF-8B17-1F80918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02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8718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3502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502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ABC2C-87C7-41A5-8304-95235DDE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2020-02-03T08:32:00Z</dcterms:created>
  <dcterms:modified xsi:type="dcterms:W3CDTF">2023-10-03T11:25:00Z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(3)XQRvwoffoaLYrc0xhvmEyP9j6XWMijxqBngCHAGKSSo8t3NUCEWUbeb9LWBlN+ChZoi4DBah
Fn0JLVljzRcm5aOrIxsiLOXaGESkQLNUJWX1YXiJy/o3mgdy+cJnByBNtZCUWgHhje0ANf5i
/xCvRqDh+7xxGMXPNNDTEDHVjvk63eOeCBLQ9y9kBMDWpgsbQDUcNIIUOzTG8HeIy16Q7bWr
yGelHebqM40axe/rEe</vt:lpwstr>
  </property>
  <property fmtid="{D5CDD505-2E9C-101B-9397-08002B2CF9AE}" pid="22" name="_2015_ms_pID_7253431">
    <vt:lpwstr>Eu9U03hvFMbHlpC44K0UZb/cba/Rg73atqEvce1uk+NPAU3sSeb/uN
KSb7ogEpL4P3Ekr1y0DjHv84YuJYEKl+f6R7HXVRUSsZkOUFvb85V5XsPH86EaZ8nknix0/P
C7BdT9vZBeRBIN50KzDjkW8oEHJ2VU7YtklJzuL+vrQwf5HwnrqZbGR2nBslmg0BQ5TkqAgb
5IZHGj+8hToxEXsy74At8hHPBM2Aaj7VoQCC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